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B90601"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B87472" w:rsidRPr="00B87472">
        <w:rPr>
          <w:b/>
          <w:i/>
          <w:noProof/>
          <w:sz w:val="28"/>
        </w:rPr>
        <w:t>R5-253959</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F978D"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7F39C7">
                <w:rPr>
                  <w:rFonts w:hint="eastAsia"/>
                  <w:b/>
                  <w:sz w:val="28"/>
                  <w:lang w:eastAsia="zh-CN"/>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14A0A" w:rsidR="001E41F3" w:rsidRPr="00410371" w:rsidRDefault="00B87472" w:rsidP="00C45A5D">
            <w:pPr>
              <w:pStyle w:val="CRCoverPage"/>
              <w:spacing w:after="0"/>
              <w:jc w:val="center"/>
              <w:rPr>
                <w:noProof/>
                <w:lang w:eastAsia="zh-CN"/>
              </w:rPr>
            </w:pPr>
            <w:r w:rsidRPr="00B87472">
              <w:rPr>
                <w:b/>
                <w:noProof/>
                <w:sz w:val="28"/>
                <w:lang w:eastAsia="zh-CN"/>
              </w:rPr>
              <w:t>1052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C6194" w:rsidR="001E41F3" w:rsidRPr="00410371" w:rsidRDefault="002F741A">
            <w:pPr>
              <w:pStyle w:val="CRCoverPage"/>
              <w:spacing w:after="0"/>
              <w:jc w:val="center"/>
              <w:rPr>
                <w:noProof/>
                <w:sz w:val="28"/>
              </w:rPr>
            </w:pPr>
            <w:r w:rsidRPr="002F741A">
              <w:rPr>
                <w:b/>
                <w:noProof/>
                <w:sz w:val="28"/>
                <w:lang w:eastAsia="zh-CN"/>
              </w:rPr>
              <w:t>1</w:t>
            </w:r>
            <w:r w:rsidR="007F39C7">
              <w:rPr>
                <w:rFonts w:hint="eastAsia"/>
                <w:b/>
                <w:noProof/>
                <w:sz w:val="28"/>
                <w:lang w:eastAsia="zh-CN"/>
              </w:rPr>
              <w:t>8</w:t>
            </w:r>
            <w:r w:rsidRPr="002F741A">
              <w:rPr>
                <w:b/>
                <w:noProof/>
                <w:sz w:val="28"/>
                <w:lang w:eastAsia="zh-CN"/>
              </w:rPr>
              <w:t>.</w:t>
            </w:r>
            <w:r w:rsidR="007F39C7">
              <w:rPr>
                <w:rFonts w:hint="eastAsia"/>
                <w:b/>
                <w:noProof/>
                <w:sz w:val="28"/>
                <w:lang w:eastAsia="zh-CN"/>
              </w:rPr>
              <w:t>7</w:t>
            </w:r>
            <w:r w:rsidRPr="002F741A">
              <w:rPr>
                <w:b/>
                <w:noProof/>
                <w:sz w:val="28"/>
                <w:lang w:eastAsia="zh-CN"/>
              </w:rPr>
              <w:t>.</w:t>
            </w:r>
            <w:r w:rsidR="00D64AAD">
              <w:rPr>
                <w:rFonts w:hint="eastAsia"/>
                <w:b/>
                <w:noProof/>
                <w:sz w:val="28"/>
                <w:lang w:eastAsia="zh-CN"/>
              </w:rP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10BBA" w:rsidR="001E41F3" w:rsidRDefault="00BE58AD">
            <w:pPr>
              <w:pStyle w:val="CRCoverPage"/>
              <w:spacing w:after="0"/>
              <w:ind w:left="100"/>
              <w:rPr>
                <w:noProof/>
                <w:lang w:eastAsia="zh-CN"/>
              </w:rPr>
            </w:pPr>
            <w:r w:rsidRPr="00505846">
              <w:rPr>
                <w:noProof/>
              </w:rPr>
              <w:t xml:space="preserve">TT analysis for </w:t>
            </w:r>
            <w:r>
              <w:rPr>
                <w:rFonts w:hint="eastAsia"/>
                <w:noProof/>
                <w:lang w:eastAsia="zh-CN"/>
              </w:rPr>
              <w:t xml:space="preserve">new test case </w:t>
            </w:r>
            <w:r w:rsidRPr="00414C5D">
              <w:rPr>
                <w:noProof/>
                <w:lang w:eastAsia="zh-CN"/>
              </w:rPr>
              <w:t>19.2.3.3</w:t>
            </w:r>
            <w:r>
              <w:rPr>
                <w:rFonts w:hint="eastAsia"/>
                <w:noProof/>
                <w:lang w:eastAsia="zh-CN"/>
              </w:rPr>
              <w:t>.1</w:t>
            </w:r>
            <w:r w:rsidRPr="00414C5D">
              <w:rPr>
                <w:noProof/>
                <w:lang w:eastAsia="zh-CN"/>
              </w:rPr>
              <w:t xml:space="preserve"> </w:t>
            </w:r>
            <w:r w:rsidRPr="00BE58AD">
              <w:rPr>
                <w:noProof/>
                <w:lang w:eastAsia="zh-CN"/>
              </w:rPr>
              <w:t>NR SA FR1-FR1 RRC connection release with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B5460" w:rsidR="001E41F3" w:rsidRDefault="00BE58AD">
            <w:pPr>
              <w:pStyle w:val="CRCoverPage"/>
              <w:spacing w:after="0"/>
              <w:ind w:left="100"/>
              <w:rPr>
                <w:noProof/>
              </w:rPr>
            </w:pPr>
            <w:r>
              <w:t>NR_ATG-</w:t>
            </w:r>
            <w:proofErr w:type="spellStart"/>
            <w:r>
              <w:t>UEConTest</w:t>
            </w:r>
            <w:proofErr w:type="spellEnd"/>
            <w:r>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21FBB289"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fldSimple>
            <w:r w:rsidR="00BE58A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C223B" w:rsidR="004E33D9" w:rsidRDefault="001D49CA" w:rsidP="00116F9D">
            <w:pPr>
              <w:pStyle w:val="CRCoverPage"/>
              <w:spacing w:after="0"/>
              <w:ind w:left="100"/>
              <w:rPr>
                <w:noProof/>
                <w:lang w:eastAsia="zh-CN"/>
              </w:rPr>
            </w:pPr>
            <w:r>
              <w:rPr>
                <w:noProof/>
                <w:lang w:eastAsia="zh-CN"/>
              </w:rPr>
              <w:t xml:space="preserve">To provide TT analysis for </w:t>
            </w:r>
            <w:r>
              <w:rPr>
                <w:rFonts w:hint="eastAsia"/>
                <w:noProof/>
                <w:lang w:eastAsia="zh-CN"/>
              </w:rPr>
              <w:t xml:space="preserve">new test case </w:t>
            </w:r>
            <w:r w:rsidRPr="00414C5D">
              <w:rPr>
                <w:noProof/>
                <w:lang w:eastAsia="zh-CN"/>
              </w:rPr>
              <w:t>19.2.3.3</w:t>
            </w:r>
            <w:r>
              <w:rPr>
                <w:rFonts w:hint="eastAsia"/>
                <w:noProof/>
                <w:lang w:eastAsia="zh-CN"/>
              </w:rPr>
              <w:t>.1</w:t>
            </w:r>
            <w:r w:rsidRPr="00414C5D">
              <w:rPr>
                <w:noProof/>
                <w:lang w:eastAsia="zh-CN"/>
              </w:rPr>
              <w:t xml:space="preserve"> </w:t>
            </w:r>
            <w:r w:rsidRPr="00BE58AD">
              <w:rPr>
                <w:noProof/>
                <w:lang w:eastAsia="zh-CN"/>
              </w:rPr>
              <w:t>NR SA FR1-FR1 RRC connection release with Redirection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787F90" w14:textId="28EB85E5" w:rsidR="000941D4" w:rsidRDefault="000941D4" w:rsidP="000941D4">
            <w:pPr>
              <w:pStyle w:val="CRCoverPage"/>
              <w:numPr>
                <w:ilvl w:val="0"/>
                <w:numId w:val="28"/>
              </w:numPr>
              <w:spacing w:after="0"/>
              <w:rPr>
                <w:noProof/>
                <w:lang w:eastAsia="zh-CN"/>
              </w:rPr>
            </w:pPr>
            <w:r>
              <w:rPr>
                <w:noProof/>
                <w:lang w:eastAsia="zh-CN"/>
              </w:rPr>
              <w:t xml:space="preserve">Grouping table </w:t>
            </w:r>
            <w:r>
              <w:rPr>
                <w:rFonts w:hint="eastAsia"/>
                <w:noProof/>
                <w:lang w:eastAsia="zh-CN"/>
              </w:rPr>
              <w:t>wa</w:t>
            </w:r>
            <w:r>
              <w:rPr>
                <w:noProof/>
                <w:lang w:eastAsia="zh-CN"/>
              </w:rPr>
              <w:t>s updated for ATG TC mentioned above.</w:t>
            </w:r>
          </w:p>
          <w:p w14:paraId="31C656EC" w14:textId="4B7C92E5" w:rsidR="001E41F3" w:rsidRDefault="000941D4" w:rsidP="000941D4">
            <w:pPr>
              <w:pStyle w:val="CRCoverPage"/>
              <w:numPr>
                <w:ilvl w:val="0"/>
                <w:numId w:val="28"/>
              </w:numPr>
              <w:spacing w:after="0"/>
              <w:rPr>
                <w:noProof/>
              </w:rPr>
            </w:pPr>
            <w:r>
              <w:rPr>
                <w:noProof/>
                <w:lang w:eastAsia="zh-CN"/>
              </w:rPr>
              <w:t xml:space="preserve">TT analysis for ATG RRM test case mentioned above </w:t>
            </w:r>
            <w:r>
              <w:rPr>
                <w:rFonts w:hint="eastAsia"/>
                <w:noProof/>
                <w:lang w:eastAsia="zh-CN"/>
              </w:rPr>
              <w:t>was</w:t>
            </w:r>
            <w:r>
              <w:rPr>
                <w:noProof/>
                <w:lang w:eastAsia="zh-CN"/>
              </w:rPr>
              <w:t xml:space="preserve"> added to attachments of 38.903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D5358" w:rsidR="001E41F3" w:rsidRDefault="00756377" w:rsidP="009B38FB">
            <w:pPr>
              <w:pStyle w:val="CRCoverPage"/>
              <w:spacing w:after="0"/>
              <w:ind w:left="100"/>
              <w:rPr>
                <w:noProof/>
                <w:lang w:eastAsia="zh-CN"/>
              </w:rPr>
            </w:pPr>
            <w:r>
              <w:rPr>
                <w:noProof/>
                <w:lang w:eastAsia="zh-CN"/>
              </w:rPr>
              <w:t>TC mentioned above</w:t>
            </w:r>
            <w:r>
              <w:rPr>
                <w:rFonts w:hint="eastAsia"/>
                <w:noProof/>
                <w:lang w:eastAsia="zh-CN"/>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F8CE2" w:rsidR="001E41F3" w:rsidRDefault="00756377">
            <w:pPr>
              <w:pStyle w:val="CRCoverPage"/>
              <w:spacing w:after="0"/>
              <w:ind w:left="100"/>
              <w:rPr>
                <w:noProof/>
                <w:lang w:eastAsia="zh-CN"/>
              </w:rPr>
            </w:pPr>
            <w: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2B4D0C" w:rsidR="001E41F3" w:rsidRDefault="002E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07AF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CEE178" w:rsidR="001E41F3" w:rsidRDefault="00756377">
            <w:pPr>
              <w:pStyle w:val="CRCoverPage"/>
              <w:spacing w:after="0"/>
              <w:ind w:left="100"/>
            </w:pPr>
            <w:r w:rsidRPr="00756377">
              <w:rPr>
                <w:rFonts w:hint="eastAsia"/>
              </w:rPr>
              <w:t>RRM</w:t>
            </w:r>
            <w:r w:rsidRPr="00756377">
              <w:t xml:space="preserve">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0D2D25B8" w14:textId="77777777" w:rsidR="007C18AE" w:rsidRDefault="007C18AE" w:rsidP="007C18AE">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80CC45C" w14:textId="77777777" w:rsidR="007C18AE" w:rsidRPr="00E63BD7" w:rsidRDefault="007C18AE" w:rsidP="007C18AE">
      <w:pPr>
        <w:rPr>
          <w:rFonts w:ascii="Arial Unicode MS" w:eastAsia="Arial Unicode MS" w:hAnsi="Arial Unicode MS" w:cs="Arial Unicode MS" w:hint="eastAsia"/>
          <w:sz w:val="24"/>
          <w:lang w:eastAsia="zh-CN"/>
        </w:rPr>
      </w:pPr>
      <w:r w:rsidRPr="00E63BD7">
        <w:rPr>
          <w:rFonts w:ascii="Arial Unicode MS" w:eastAsia="Arial Unicode MS" w:hAnsi="Arial Unicode MS" w:cs="Arial Unicode MS"/>
          <w:sz w:val="24"/>
          <w:lang w:eastAsia="zh-CN"/>
        </w:rPr>
        <w:t xml:space="preserve">Add following .zip files into the </w:t>
      </w:r>
      <w:proofErr w:type="spellStart"/>
      <w:r w:rsidRPr="00E63BD7">
        <w:rPr>
          <w:rFonts w:ascii="Arial Unicode MS" w:eastAsia="Arial Unicode MS" w:hAnsi="Arial Unicode MS" w:cs="Arial Unicode MS"/>
          <w:sz w:val="24"/>
          <w:lang w:eastAsia="zh-CN"/>
        </w:rPr>
        <w:t>attachement</w:t>
      </w:r>
      <w:proofErr w:type="spellEnd"/>
      <w:r w:rsidRPr="00E63BD7">
        <w:rPr>
          <w:rFonts w:ascii="Arial Unicode MS" w:eastAsia="Arial Unicode MS" w:hAnsi="Arial Unicode MS" w:cs="Arial Unicode MS"/>
          <w:sz w:val="24"/>
          <w:lang w:eastAsia="zh-CN"/>
        </w:rPr>
        <w:t xml:space="preserve"> of TR 38.903:</w:t>
      </w:r>
    </w:p>
    <w:p w14:paraId="3CD5BFF5" w14:textId="0099CF14" w:rsidR="007C18AE" w:rsidRDefault="007C18AE" w:rsidP="007C18AE">
      <w:r w:rsidRPr="001C15B3">
        <w:t>“</w:t>
      </w:r>
      <w:r w:rsidRPr="007C18AE">
        <w:t>38.533 6.3.2.3.1+16.3.2.3.1+16.3.2.3.2+18.2.2.1+19.2.3.3.1 TT</w:t>
      </w:r>
      <w:r w:rsidRPr="001C15B3">
        <w:t>.zip”</w:t>
      </w:r>
    </w:p>
    <w:p w14:paraId="19051D75" w14:textId="77777777" w:rsidR="007C18AE" w:rsidRPr="00E63BD7" w:rsidRDefault="007C18AE" w:rsidP="007C18AE">
      <w:pPr>
        <w:rPr>
          <w:rFonts w:ascii="Arial Unicode MS" w:eastAsia="Arial Unicode MS" w:hAnsi="Arial Unicode MS" w:cs="Arial Unicode MS" w:hint="eastAsia"/>
          <w:lang w:eastAsia="zh-CN"/>
        </w:rPr>
      </w:pPr>
      <w:r w:rsidRPr="00E63BD7">
        <w:rPr>
          <w:rFonts w:ascii="Arial Unicode MS" w:eastAsia="Arial Unicode MS" w:hAnsi="Arial Unicode MS" w:cs="Arial Unicode MS" w:hint="eastAsia"/>
          <w:sz w:val="24"/>
          <w:lang w:eastAsia="zh-CN"/>
        </w:rPr>
        <w:t>R</w:t>
      </w:r>
      <w:r w:rsidRPr="00E63BD7">
        <w:rPr>
          <w:rFonts w:ascii="Arial Unicode MS" w:eastAsia="Arial Unicode MS" w:hAnsi="Arial Unicode MS" w:cs="Arial Unicode MS"/>
          <w:sz w:val="24"/>
          <w:lang w:eastAsia="zh-CN"/>
        </w:rPr>
        <w:t>emove following .zip files from the attachment of TR 38.903:</w:t>
      </w:r>
    </w:p>
    <w:p w14:paraId="7447DDC7" w14:textId="4259F384" w:rsidR="007C18AE" w:rsidRDefault="007C18AE" w:rsidP="007C18AE">
      <w:r w:rsidRPr="001C15B3">
        <w:t>“</w:t>
      </w:r>
      <w:r w:rsidRPr="007C18AE">
        <w:t>38.533 6.3.2.3.1+16.3.2.3.1+16.3.2.3.2+18.2.2.1 TT</w:t>
      </w:r>
      <w:r w:rsidRPr="001C15B3">
        <w:t>.zip”</w:t>
      </w:r>
    </w:p>
    <w:p w14:paraId="1449FDA6" w14:textId="77777777" w:rsidR="007C18AE" w:rsidRDefault="007C18AE" w:rsidP="007C18A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1</w:t>
      </w:r>
      <w:r w:rsidRPr="001A5A80">
        <w:rPr>
          <w:b/>
          <w:noProof/>
          <w:color w:val="00B0F0"/>
          <w:lang w:eastAsia="zh-CN"/>
        </w:rPr>
        <w:t>&gt;</w:t>
      </w:r>
    </w:p>
    <w:p w14:paraId="7594779C" w14:textId="77777777" w:rsidR="007C18AE" w:rsidRDefault="007C18AE" w:rsidP="007C18AE">
      <w:pPr>
        <w:rPr>
          <w:lang w:eastAsia="zh-CN"/>
        </w:rPr>
      </w:pPr>
    </w:p>
    <w:p w14:paraId="5BBD7F40" w14:textId="77777777" w:rsidR="007C18AE" w:rsidRDefault="007C18AE" w:rsidP="007C18AE">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74318E38" w14:textId="77777777" w:rsidR="00E37BD2" w:rsidRPr="001C15B3" w:rsidRDefault="00E37BD2" w:rsidP="00E37BD2">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37BD2" w:rsidRPr="001C15B3" w14:paraId="4A8FBAC9" w14:textId="77777777" w:rsidTr="00121214">
        <w:tc>
          <w:tcPr>
            <w:tcW w:w="2955" w:type="dxa"/>
          </w:tcPr>
          <w:p w14:paraId="2C29E079" w14:textId="77777777" w:rsidR="00E37BD2" w:rsidRPr="001C15B3" w:rsidRDefault="00E37BD2" w:rsidP="00121214">
            <w:pPr>
              <w:pStyle w:val="TAH"/>
            </w:pPr>
            <w:r w:rsidRPr="001C15B3">
              <w:t>Group</w:t>
            </w:r>
          </w:p>
        </w:tc>
        <w:tc>
          <w:tcPr>
            <w:tcW w:w="1106" w:type="dxa"/>
          </w:tcPr>
          <w:p w14:paraId="5D954B9C" w14:textId="77777777" w:rsidR="00E37BD2" w:rsidRPr="001C15B3" w:rsidRDefault="00E37BD2" w:rsidP="00121214">
            <w:pPr>
              <w:pStyle w:val="TAH"/>
            </w:pPr>
            <w:r w:rsidRPr="001C15B3">
              <w:t>Test Case Numbers</w:t>
            </w:r>
          </w:p>
        </w:tc>
        <w:tc>
          <w:tcPr>
            <w:tcW w:w="3263" w:type="dxa"/>
          </w:tcPr>
          <w:p w14:paraId="43828EB7" w14:textId="77777777" w:rsidR="00E37BD2" w:rsidRPr="001C15B3" w:rsidRDefault="00E37BD2" w:rsidP="00121214">
            <w:pPr>
              <w:pStyle w:val="TAH"/>
            </w:pPr>
            <w:r w:rsidRPr="001C15B3">
              <w:t>.zip file name</w:t>
            </w:r>
          </w:p>
        </w:tc>
        <w:tc>
          <w:tcPr>
            <w:tcW w:w="1976" w:type="dxa"/>
          </w:tcPr>
          <w:p w14:paraId="02A9E3AB" w14:textId="77777777" w:rsidR="00E37BD2" w:rsidRPr="001C15B3" w:rsidRDefault="00E37BD2" w:rsidP="00121214">
            <w:pPr>
              <w:pStyle w:val="TAH"/>
            </w:pPr>
            <w:r w:rsidRPr="001C15B3">
              <w:t>Comments</w:t>
            </w:r>
          </w:p>
        </w:tc>
      </w:tr>
      <w:tr w:rsidR="00E37BD2" w:rsidRPr="001C15B3" w14:paraId="14F61EE2" w14:textId="77777777" w:rsidTr="00121214">
        <w:tc>
          <w:tcPr>
            <w:tcW w:w="2955" w:type="dxa"/>
          </w:tcPr>
          <w:p w14:paraId="06FD9C8C" w14:textId="77777777" w:rsidR="00E37BD2" w:rsidRPr="001C15B3" w:rsidRDefault="00E37BD2" w:rsidP="00121214">
            <w:pPr>
              <w:pStyle w:val="TAL"/>
            </w:pPr>
            <w:r w:rsidRPr="001C15B3">
              <w:t>SCell_Activation_01</w:t>
            </w:r>
          </w:p>
        </w:tc>
        <w:tc>
          <w:tcPr>
            <w:tcW w:w="1106" w:type="dxa"/>
          </w:tcPr>
          <w:p w14:paraId="4A6B6413" w14:textId="77777777" w:rsidR="00E37BD2" w:rsidRPr="001C15B3" w:rsidRDefault="00E37BD2" w:rsidP="00121214">
            <w:pPr>
              <w:pStyle w:val="TAL"/>
            </w:pPr>
            <w:r w:rsidRPr="001C15B3">
              <w:t>4.5.3.1</w:t>
            </w:r>
          </w:p>
          <w:p w14:paraId="14EB161B" w14:textId="77777777" w:rsidR="00E37BD2" w:rsidRPr="001C15B3" w:rsidRDefault="00E37BD2" w:rsidP="00121214">
            <w:pPr>
              <w:pStyle w:val="TAL"/>
            </w:pPr>
            <w:r w:rsidRPr="001C15B3">
              <w:t>4.5.3.2</w:t>
            </w:r>
          </w:p>
          <w:p w14:paraId="19BBBE30" w14:textId="77777777" w:rsidR="00E37BD2" w:rsidRPr="001C15B3" w:rsidRDefault="00E37BD2" w:rsidP="00121214">
            <w:pPr>
              <w:pStyle w:val="TAL"/>
            </w:pPr>
            <w:r w:rsidRPr="001C15B3">
              <w:t>4.5.3.3</w:t>
            </w:r>
          </w:p>
          <w:p w14:paraId="527BE9A3" w14:textId="77777777" w:rsidR="00E37BD2" w:rsidRPr="001C15B3" w:rsidRDefault="00E37BD2" w:rsidP="00121214">
            <w:pPr>
              <w:pStyle w:val="TAL"/>
            </w:pPr>
          </w:p>
          <w:p w14:paraId="76BF06E0" w14:textId="77777777" w:rsidR="00E37BD2" w:rsidRPr="001C15B3" w:rsidRDefault="00E37BD2" w:rsidP="00121214">
            <w:pPr>
              <w:pStyle w:val="TAL"/>
            </w:pPr>
            <w:r w:rsidRPr="001C15B3">
              <w:t>6.5.3.1</w:t>
            </w:r>
          </w:p>
          <w:p w14:paraId="1977B876" w14:textId="77777777" w:rsidR="00E37BD2" w:rsidRPr="001C15B3" w:rsidRDefault="00E37BD2" w:rsidP="00121214">
            <w:pPr>
              <w:pStyle w:val="TAL"/>
            </w:pPr>
            <w:r w:rsidRPr="001C15B3">
              <w:t>6.5.3.2</w:t>
            </w:r>
          </w:p>
          <w:p w14:paraId="20EC4EBA" w14:textId="77777777" w:rsidR="00E37BD2" w:rsidRPr="001C15B3" w:rsidRDefault="00E37BD2" w:rsidP="00121214">
            <w:pPr>
              <w:pStyle w:val="TAL"/>
            </w:pPr>
            <w:r w:rsidRPr="001C15B3">
              <w:t>6.5.3.3</w:t>
            </w:r>
          </w:p>
          <w:p w14:paraId="2494F077" w14:textId="77777777" w:rsidR="00E37BD2" w:rsidRPr="001C15B3" w:rsidRDefault="00E37BD2" w:rsidP="00121214">
            <w:pPr>
              <w:pStyle w:val="TAL"/>
            </w:pPr>
          </w:p>
          <w:p w14:paraId="00D9D63B" w14:textId="77777777" w:rsidR="00E37BD2" w:rsidRPr="001C15B3" w:rsidRDefault="00E37BD2" w:rsidP="00121214">
            <w:pPr>
              <w:pStyle w:val="TAL"/>
            </w:pPr>
            <w:r w:rsidRPr="001C15B3">
              <w:t>10.3.3.1</w:t>
            </w:r>
          </w:p>
          <w:p w14:paraId="3FFC5679" w14:textId="77777777" w:rsidR="00E37BD2" w:rsidRPr="001C15B3" w:rsidRDefault="00E37BD2" w:rsidP="00121214">
            <w:pPr>
              <w:pStyle w:val="TAL"/>
            </w:pPr>
            <w:r w:rsidRPr="001C15B3">
              <w:t>10.3.3.2</w:t>
            </w:r>
          </w:p>
          <w:p w14:paraId="4E8E2CE9" w14:textId="77777777" w:rsidR="00E37BD2" w:rsidRPr="001C15B3" w:rsidRDefault="00E37BD2" w:rsidP="00121214">
            <w:pPr>
              <w:pStyle w:val="TAL"/>
            </w:pPr>
            <w:r w:rsidRPr="001C15B3">
              <w:t>10.3.3.3</w:t>
            </w:r>
          </w:p>
          <w:p w14:paraId="3F5DBA7D" w14:textId="77777777" w:rsidR="00E37BD2" w:rsidRPr="001C15B3" w:rsidRDefault="00E37BD2" w:rsidP="00121214">
            <w:pPr>
              <w:pStyle w:val="TAL"/>
            </w:pPr>
          </w:p>
          <w:p w14:paraId="09C83112" w14:textId="77777777" w:rsidR="00E37BD2" w:rsidRPr="001C15B3" w:rsidRDefault="00E37BD2" w:rsidP="00121214">
            <w:pPr>
              <w:pStyle w:val="TAL"/>
            </w:pPr>
            <w:r w:rsidRPr="001C15B3">
              <w:t>11.4.3.1</w:t>
            </w:r>
          </w:p>
          <w:p w14:paraId="600F22FB" w14:textId="77777777" w:rsidR="00E37BD2" w:rsidRPr="001C15B3" w:rsidRDefault="00E37BD2" w:rsidP="00121214">
            <w:pPr>
              <w:pStyle w:val="TAL"/>
            </w:pPr>
            <w:r w:rsidRPr="001C15B3">
              <w:t>11.4.3.2</w:t>
            </w:r>
          </w:p>
          <w:p w14:paraId="3FBDCDCD" w14:textId="77777777" w:rsidR="00E37BD2" w:rsidRPr="001C15B3" w:rsidRDefault="00E37BD2" w:rsidP="00121214">
            <w:pPr>
              <w:pStyle w:val="TAL"/>
            </w:pPr>
            <w:r w:rsidRPr="001C15B3">
              <w:t>11.4.3.3</w:t>
            </w:r>
          </w:p>
          <w:p w14:paraId="6F8D0A69" w14:textId="77777777" w:rsidR="00E37BD2" w:rsidRPr="001C15B3" w:rsidRDefault="00E37BD2" w:rsidP="00121214">
            <w:pPr>
              <w:pStyle w:val="TAL"/>
            </w:pPr>
          </w:p>
          <w:p w14:paraId="10D54F4A" w14:textId="77777777" w:rsidR="00E37BD2" w:rsidRPr="001C15B3" w:rsidRDefault="00E37BD2" w:rsidP="00121214">
            <w:pPr>
              <w:pStyle w:val="TAL"/>
            </w:pPr>
            <w:r w:rsidRPr="001C15B3">
              <w:t>13.2.2.1</w:t>
            </w:r>
          </w:p>
          <w:p w14:paraId="624F8825" w14:textId="77777777" w:rsidR="00E37BD2" w:rsidRPr="001C15B3" w:rsidRDefault="00E37BD2" w:rsidP="00121214">
            <w:pPr>
              <w:pStyle w:val="TAL"/>
            </w:pPr>
            <w:r w:rsidRPr="001C15B3">
              <w:t>13.2.2.2</w:t>
            </w:r>
          </w:p>
          <w:p w14:paraId="2026F179" w14:textId="77777777" w:rsidR="00E37BD2" w:rsidRPr="001C15B3" w:rsidRDefault="00E37BD2" w:rsidP="00121214">
            <w:pPr>
              <w:pStyle w:val="TAL"/>
            </w:pPr>
            <w:r w:rsidRPr="001C15B3">
              <w:t>13.2.2.3</w:t>
            </w:r>
          </w:p>
        </w:tc>
        <w:tc>
          <w:tcPr>
            <w:tcW w:w="3263" w:type="dxa"/>
          </w:tcPr>
          <w:p w14:paraId="110A765E" w14:textId="77777777" w:rsidR="00E37BD2" w:rsidRPr="001C15B3" w:rsidRDefault="00E37BD2" w:rsidP="00121214">
            <w:pPr>
              <w:pStyle w:val="TAL"/>
            </w:pPr>
            <w:r w:rsidRPr="001C15B3">
              <w:t>“38.533 4.5.3.1+4.5.3.2+6.5.3.1+6.5.3.2 TT v6</w:t>
            </w:r>
            <w:r w:rsidRPr="001C15B3">
              <w:rPr>
                <w:lang w:eastAsia="zh-CN"/>
              </w:rPr>
              <w:t>.zip</w:t>
            </w:r>
            <w:r w:rsidRPr="001C15B3">
              <w:t>”</w:t>
            </w:r>
          </w:p>
        </w:tc>
        <w:tc>
          <w:tcPr>
            <w:tcW w:w="1976" w:type="dxa"/>
          </w:tcPr>
          <w:p w14:paraId="596BAB98" w14:textId="77777777" w:rsidR="00E37BD2" w:rsidRPr="001C15B3" w:rsidRDefault="00E37BD2" w:rsidP="00121214">
            <w:pPr>
              <w:pStyle w:val="TAL"/>
            </w:pPr>
            <w:r w:rsidRPr="001C15B3">
              <w:t>“2 Inter Frequency NR Cells,</w:t>
            </w:r>
          </w:p>
          <w:p w14:paraId="12A2CFF2" w14:textId="77777777" w:rsidR="00E37BD2" w:rsidRPr="001C15B3" w:rsidRDefault="00E37BD2" w:rsidP="00121214">
            <w:pPr>
              <w:pStyle w:val="TAL"/>
            </w:pPr>
            <w:r w:rsidRPr="001C15B3">
              <w:t>3 time periods,</w:t>
            </w:r>
          </w:p>
          <w:p w14:paraId="0B1035B5" w14:textId="77777777" w:rsidR="00E37BD2" w:rsidRPr="001C15B3" w:rsidRDefault="00E37BD2" w:rsidP="00121214">
            <w:pPr>
              <w:pStyle w:val="TAL"/>
            </w:pPr>
            <w:r w:rsidRPr="001C15B3">
              <w:t>Various number of sub-tests,</w:t>
            </w:r>
          </w:p>
          <w:p w14:paraId="07E91C7A" w14:textId="77777777" w:rsidR="00E37BD2" w:rsidRPr="001C15B3" w:rsidRDefault="00E37BD2" w:rsidP="00121214">
            <w:pPr>
              <w:pStyle w:val="TAL"/>
            </w:pPr>
            <w:r w:rsidRPr="001C15B3">
              <w:t>No fading”</w:t>
            </w:r>
          </w:p>
        </w:tc>
      </w:tr>
      <w:tr w:rsidR="00E37BD2" w:rsidRPr="001C15B3" w14:paraId="4CE6CE85" w14:textId="77777777" w:rsidTr="00130436">
        <w:tc>
          <w:tcPr>
            <w:tcW w:w="9300" w:type="dxa"/>
            <w:gridSpan w:val="4"/>
          </w:tcPr>
          <w:p w14:paraId="58E7BA66" w14:textId="5E15E4C9" w:rsidR="00E37BD2" w:rsidRPr="001C15B3" w:rsidRDefault="00E37BD2" w:rsidP="00E37BD2">
            <w:pPr>
              <w:pStyle w:val="TAL"/>
              <w:jc w:val="center"/>
            </w:pPr>
            <w:r w:rsidRPr="00BD288A">
              <w:rPr>
                <w:highlight w:val="yellow"/>
              </w:rPr>
              <w:t>&lt;Unchanged contents are omitted&gt;</w:t>
            </w:r>
          </w:p>
        </w:tc>
      </w:tr>
      <w:tr w:rsidR="00E37BD2" w:rsidRPr="001C15B3" w14:paraId="75DEC8E3" w14:textId="77777777" w:rsidTr="00121214">
        <w:tc>
          <w:tcPr>
            <w:tcW w:w="2955" w:type="dxa"/>
          </w:tcPr>
          <w:p w14:paraId="2407D18F" w14:textId="77777777" w:rsidR="00E37BD2" w:rsidRPr="001C15B3" w:rsidRDefault="00E37BD2" w:rsidP="00121214">
            <w:pPr>
              <w:pStyle w:val="TAL"/>
            </w:pPr>
            <w:r w:rsidRPr="001C15B3">
              <w:t>Inter_RRC_re-establishment_01</w:t>
            </w:r>
          </w:p>
        </w:tc>
        <w:tc>
          <w:tcPr>
            <w:tcW w:w="1106" w:type="dxa"/>
          </w:tcPr>
          <w:p w14:paraId="5AFF2653" w14:textId="77777777" w:rsidR="00E37BD2" w:rsidRPr="001C15B3" w:rsidRDefault="00E37BD2" w:rsidP="00121214">
            <w:pPr>
              <w:pStyle w:val="TAL"/>
            </w:pPr>
            <w:r w:rsidRPr="001C15B3">
              <w:t>6.3.2.1.2</w:t>
            </w:r>
          </w:p>
          <w:p w14:paraId="096E3405" w14:textId="77777777" w:rsidR="00E37BD2" w:rsidRPr="001C15B3" w:rsidRDefault="00E37BD2" w:rsidP="00121214">
            <w:pPr>
              <w:pStyle w:val="TAL"/>
            </w:pPr>
            <w:r w:rsidRPr="001C15B3">
              <w:t>16.3.2.1.3</w:t>
            </w:r>
          </w:p>
          <w:p w14:paraId="63CE4C93" w14:textId="77777777" w:rsidR="00E37BD2" w:rsidRPr="001C15B3" w:rsidRDefault="00E37BD2" w:rsidP="00121214">
            <w:pPr>
              <w:pStyle w:val="TAL"/>
            </w:pPr>
            <w:r w:rsidRPr="001C15B3">
              <w:rPr>
                <w:lang w:eastAsia="zh-CN"/>
              </w:rPr>
              <w:t>16.3.2.1.4</w:t>
            </w:r>
          </w:p>
        </w:tc>
        <w:tc>
          <w:tcPr>
            <w:tcW w:w="3263" w:type="dxa"/>
          </w:tcPr>
          <w:p w14:paraId="7C5C9C68" w14:textId="77777777" w:rsidR="00E37BD2" w:rsidRPr="001C15B3" w:rsidRDefault="00E37BD2" w:rsidP="00121214">
            <w:pPr>
              <w:pStyle w:val="TAL"/>
            </w:pPr>
            <w:r w:rsidRPr="001C15B3">
              <w:t>“38.533 6.3.2.1.2+16.3.2.1.3+16.3.2.1.4 TT.zip”</w:t>
            </w:r>
          </w:p>
        </w:tc>
        <w:tc>
          <w:tcPr>
            <w:tcW w:w="1976" w:type="dxa"/>
          </w:tcPr>
          <w:p w14:paraId="07E94F66" w14:textId="77777777" w:rsidR="00E37BD2" w:rsidRPr="001C15B3" w:rsidRDefault="00E37BD2" w:rsidP="00121214">
            <w:pPr>
              <w:pStyle w:val="TAL"/>
            </w:pPr>
            <w:r w:rsidRPr="001C15B3">
              <w:t>“2 Inter Frequency NR Cells,</w:t>
            </w:r>
          </w:p>
          <w:p w14:paraId="1C97BB39" w14:textId="77777777" w:rsidR="00E37BD2" w:rsidRPr="001C15B3" w:rsidRDefault="00E37BD2" w:rsidP="00121214">
            <w:pPr>
              <w:pStyle w:val="TAL"/>
            </w:pPr>
            <w:r w:rsidRPr="001C15B3">
              <w:t>3 time periods,</w:t>
            </w:r>
          </w:p>
          <w:p w14:paraId="03F631E8" w14:textId="77777777" w:rsidR="00E37BD2" w:rsidRPr="001C15B3" w:rsidRDefault="00E37BD2" w:rsidP="00121214">
            <w:pPr>
              <w:pStyle w:val="TAL"/>
            </w:pPr>
            <w:r w:rsidRPr="001C15B3">
              <w:t>No fading”</w:t>
            </w:r>
          </w:p>
          <w:p w14:paraId="16E54D9A" w14:textId="77777777" w:rsidR="00E37BD2" w:rsidRPr="001C15B3" w:rsidRDefault="00E37BD2" w:rsidP="00121214">
            <w:pPr>
              <w:pStyle w:val="TAL"/>
            </w:pPr>
            <w:r w:rsidRPr="001C15B3">
              <w:t>Note: The spreadsheet “</w:t>
            </w:r>
            <w:r w:rsidRPr="001C15B3">
              <w:rPr>
                <w:lang w:eastAsia="zh-CN"/>
              </w:rPr>
              <w:t>16.3.2.1.4</w:t>
            </w:r>
            <w:r w:rsidRPr="001C15B3">
              <w:t xml:space="preserve">-3” only applies to 30kHz SCS + 20MHz CBW </w:t>
            </w:r>
            <w:proofErr w:type="spellStart"/>
            <w:r w:rsidRPr="001C15B3">
              <w:t>RedCap</w:t>
            </w:r>
            <w:proofErr w:type="spellEnd"/>
            <w:r w:rsidRPr="001C15B3">
              <w:t xml:space="preserve"> test configurations.</w:t>
            </w:r>
          </w:p>
        </w:tc>
      </w:tr>
      <w:tr w:rsidR="00E37BD2" w:rsidRPr="001C15B3" w14:paraId="4ADD979F" w14:textId="77777777" w:rsidTr="00121214">
        <w:tc>
          <w:tcPr>
            <w:tcW w:w="2955" w:type="dxa"/>
          </w:tcPr>
          <w:p w14:paraId="7ECD924A" w14:textId="77777777" w:rsidR="00E37BD2" w:rsidRPr="001C15B3" w:rsidRDefault="00E37BD2" w:rsidP="00121214">
            <w:pPr>
              <w:pStyle w:val="TAL"/>
            </w:pPr>
            <w:r w:rsidRPr="001C15B3">
              <w:t>Inter_RRC_redirection_01</w:t>
            </w:r>
          </w:p>
        </w:tc>
        <w:tc>
          <w:tcPr>
            <w:tcW w:w="1106" w:type="dxa"/>
          </w:tcPr>
          <w:p w14:paraId="2F721B64" w14:textId="77777777" w:rsidR="00E37BD2" w:rsidRPr="001C15B3" w:rsidRDefault="00E37BD2" w:rsidP="00121214">
            <w:pPr>
              <w:pStyle w:val="TAL"/>
            </w:pPr>
            <w:r w:rsidRPr="001C15B3">
              <w:t>6.3.2.3.1</w:t>
            </w:r>
          </w:p>
          <w:p w14:paraId="4791A491" w14:textId="77777777" w:rsidR="00E37BD2" w:rsidRPr="001C15B3" w:rsidRDefault="00E37BD2" w:rsidP="00121214">
            <w:pPr>
              <w:pStyle w:val="TAL"/>
              <w:rPr>
                <w:lang w:eastAsia="zh-CN"/>
              </w:rPr>
            </w:pPr>
            <w:r w:rsidRPr="001C15B3">
              <w:t>16.3.2.3.1</w:t>
            </w:r>
            <w:r w:rsidRPr="001C15B3">
              <w:rPr>
                <w:lang w:eastAsia="zh-CN"/>
              </w:rPr>
              <w:t>16.3.2.3.2</w:t>
            </w:r>
          </w:p>
          <w:p w14:paraId="0CCB2C71" w14:textId="77777777" w:rsidR="00E37BD2" w:rsidRDefault="00E37BD2" w:rsidP="00121214">
            <w:pPr>
              <w:pStyle w:val="TAL"/>
              <w:rPr>
                <w:ins w:id="2" w:author="zhangyufeng@caict.ac.cn" w:date="2025-07-16T12:47:00Z" w16du:dateUtc="2025-07-16T04:47:00Z"/>
                <w:lang w:eastAsia="zh-CN"/>
              </w:rPr>
            </w:pPr>
            <w:r w:rsidRPr="001C15B3">
              <w:rPr>
                <w:lang w:eastAsia="zh-CN"/>
              </w:rPr>
              <w:t>18.2.2.1</w:t>
            </w:r>
          </w:p>
          <w:p w14:paraId="39633554" w14:textId="0B2A4D72" w:rsidR="00E37BD2" w:rsidRPr="001C15B3" w:rsidRDefault="00E37BD2" w:rsidP="00121214">
            <w:pPr>
              <w:pStyle w:val="TAL"/>
            </w:pPr>
            <w:ins w:id="3" w:author="zhangyufeng@caict.ac.cn" w:date="2025-07-16T12:48:00Z" w16du:dateUtc="2025-07-16T04:48:00Z">
              <w:r w:rsidRPr="00E37BD2">
                <w:t>19.2.3.3.1</w:t>
              </w:r>
            </w:ins>
          </w:p>
        </w:tc>
        <w:tc>
          <w:tcPr>
            <w:tcW w:w="3263" w:type="dxa"/>
          </w:tcPr>
          <w:p w14:paraId="2E01AB83" w14:textId="7BDBFDCD" w:rsidR="00E37BD2" w:rsidRPr="001C15B3" w:rsidRDefault="00E37BD2" w:rsidP="00121214">
            <w:pPr>
              <w:pStyle w:val="TAL"/>
            </w:pPr>
            <w:r w:rsidRPr="001C15B3">
              <w:t>“38.533 6.3.2.3.1+16.3.2.3.1+16.3.2.3.2+18.2.2.1</w:t>
            </w:r>
            <w:ins w:id="4" w:author="zhangyufeng@caict.ac.cn" w:date="2025-07-16T12:48:00Z" w16du:dateUtc="2025-07-16T04:48:00Z">
              <w:r>
                <w:rPr>
                  <w:rFonts w:hint="eastAsia"/>
                  <w:lang w:eastAsia="zh-CN"/>
                </w:rPr>
                <w:t>+</w:t>
              </w:r>
              <w:r w:rsidRPr="00E37BD2">
                <w:rPr>
                  <w:lang w:eastAsia="zh-CN"/>
                </w:rPr>
                <w:t>19.2.3.3.1</w:t>
              </w:r>
            </w:ins>
            <w:r w:rsidRPr="001C15B3">
              <w:t xml:space="preserve"> TT.zip”</w:t>
            </w:r>
          </w:p>
        </w:tc>
        <w:tc>
          <w:tcPr>
            <w:tcW w:w="1976" w:type="dxa"/>
          </w:tcPr>
          <w:p w14:paraId="111D8BD2" w14:textId="77777777" w:rsidR="00E37BD2" w:rsidRPr="001C15B3" w:rsidRDefault="00E37BD2" w:rsidP="00121214">
            <w:pPr>
              <w:pStyle w:val="TAL"/>
            </w:pPr>
            <w:r w:rsidRPr="001C15B3">
              <w:t>“2 Inter Frequency NR Cells,</w:t>
            </w:r>
          </w:p>
          <w:p w14:paraId="3589B8DA" w14:textId="77777777" w:rsidR="00E37BD2" w:rsidRPr="001C15B3" w:rsidRDefault="00E37BD2" w:rsidP="00121214">
            <w:pPr>
              <w:pStyle w:val="TAL"/>
            </w:pPr>
            <w:r w:rsidRPr="001C15B3">
              <w:t>2 time periods,</w:t>
            </w:r>
          </w:p>
          <w:p w14:paraId="7F855A8F" w14:textId="77777777" w:rsidR="00E37BD2" w:rsidRPr="001C15B3" w:rsidRDefault="00E37BD2" w:rsidP="00121214">
            <w:pPr>
              <w:pStyle w:val="TAL"/>
            </w:pPr>
            <w:r w:rsidRPr="001C15B3">
              <w:t>No fading”</w:t>
            </w:r>
          </w:p>
          <w:p w14:paraId="39F01836" w14:textId="77777777" w:rsidR="00E37BD2" w:rsidRPr="001C15B3" w:rsidRDefault="00E37BD2" w:rsidP="00121214">
            <w:pPr>
              <w:pStyle w:val="TAL"/>
            </w:pPr>
            <w:r w:rsidRPr="001C15B3">
              <w:t>Note: The spreadsheet “</w:t>
            </w:r>
            <w:r w:rsidRPr="001C15B3">
              <w:rPr>
                <w:lang w:eastAsia="zh-CN"/>
              </w:rPr>
              <w:t>16.3.2.3.2</w:t>
            </w:r>
            <w:r w:rsidRPr="001C15B3">
              <w:t xml:space="preserve">-3” only applies to 30kHz SCS + 20MHz CBW </w:t>
            </w:r>
            <w:proofErr w:type="spellStart"/>
            <w:r w:rsidRPr="001C15B3">
              <w:t>RedCap</w:t>
            </w:r>
            <w:proofErr w:type="spellEnd"/>
            <w:r w:rsidRPr="001C15B3">
              <w:t xml:space="preserve"> test configurations.</w:t>
            </w:r>
          </w:p>
        </w:tc>
      </w:tr>
      <w:tr w:rsidR="00E37BD2" w:rsidRPr="001C15B3" w14:paraId="1BFCF09A" w14:textId="77777777" w:rsidTr="00121214">
        <w:tc>
          <w:tcPr>
            <w:tcW w:w="2955" w:type="dxa"/>
          </w:tcPr>
          <w:p w14:paraId="320E9DF5" w14:textId="77777777" w:rsidR="00E37BD2" w:rsidRPr="001C15B3" w:rsidRDefault="00E37BD2" w:rsidP="00121214">
            <w:pPr>
              <w:pStyle w:val="TAL"/>
            </w:pPr>
            <w:r w:rsidRPr="001C15B3">
              <w:t>InterRAT_RRC_redirection_01</w:t>
            </w:r>
          </w:p>
        </w:tc>
        <w:tc>
          <w:tcPr>
            <w:tcW w:w="1106" w:type="dxa"/>
          </w:tcPr>
          <w:p w14:paraId="75CE88C2" w14:textId="77777777" w:rsidR="00E37BD2" w:rsidRPr="001C15B3" w:rsidRDefault="00E37BD2" w:rsidP="00121214">
            <w:pPr>
              <w:pStyle w:val="TAL"/>
            </w:pPr>
            <w:r w:rsidRPr="001C15B3">
              <w:t>6.3.2.3.2</w:t>
            </w:r>
          </w:p>
          <w:p w14:paraId="0F6162A1" w14:textId="77777777" w:rsidR="00E37BD2" w:rsidRPr="001C15B3" w:rsidRDefault="00E37BD2" w:rsidP="00121214">
            <w:pPr>
              <w:pStyle w:val="TAL"/>
            </w:pPr>
            <w:r w:rsidRPr="001C15B3">
              <w:t>16.3.2.3.3</w:t>
            </w:r>
          </w:p>
          <w:p w14:paraId="2611808C" w14:textId="77777777" w:rsidR="00E37BD2" w:rsidRPr="001C15B3" w:rsidRDefault="00E37BD2" w:rsidP="00121214">
            <w:pPr>
              <w:pStyle w:val="TAL"/>
            </w:pPr>
            <w:r w:rsidRPr="001C15B3">
              <w:rPr>
                <w:lang w:eastAsia="zh-CN"/>
              </w:rPr>
              <w:t>16.3.2.3.4</w:t>
            </w:r>
          </w:p>
        </w:tc>
        <w:tc>
          <w:tcPr>
            <w:tcW w:w="3263" w:type="dxa"/>
          </w:tcPr>
          <w:p w14:paraId="087D4E55" w14:textId="77777777" w:rsidR="00E37BD2" w:rsidRPr="001C15B3" w:rsidRDefault="00E37BD2" w:rsidP="00121214">
            <w:pPr>
              <w:pStyle w:val="TAL"/>
            </w:pPr>
            <w:r w:rsidRPr="001C15B3">
              <w:t>“38.533 6.3.2.3.2+16.3.2.3.3+16.3.2.3.4 TT.zip”</w:t>
            </w:r>
          </w:p>
        </w:tc>
        <w:tc>
          <w:tcPr>
            <w:tcW w:w="1976" w:type="dxa"/>
          </w:tcPr>
          <w:p w14:paraId="4A32D3B1" w14:textId="77777777" w:rsidR="00E37BD2" w:rsidRPr="001C15B3" w:rsidRDefault="00E37BD2" w:rsidP="00121214">
            <w:pPr>
              <w:pStyle w:val="TAL"/>
            </w:pPr>
            <w:r w:rsidRPr="001C15B3">
              <w:t>“1 E-UTRAN Cell,</w:t>
            </w:r>
          </w:p>
          <w:p w14:paraId="1AF00BB7" w14:textId="77777777" w:rsidR="00E37BD2" w:rsidRPr="001C15B3" w:rsidRDefault="00E37BD2" w:rsidP="00121214">
            <w:pPr>
              <w:pStyle w:val="TAL"/>
            </w:pPr>
            <w:r w:rsidRPr="001C15B3">
              <w:t>1 NR Cells,</w:t>
            </w:r>
          </w:p>
          <w:p w14:paraId="05FE19DD" w14:textId="77777777" w:rsidR="00E37BD2" w:rsidRPr="001C15B3" w:rsidRDefault="00E37BD2" w:rsidP="00121214">
            <w:pPr>
              <w:pStyle w:val="TAL"/>
            </w:pPr>
            <w:r w:rsidRPr="001C15B3">
              <w:t>2 time periods,</w:t>
            </w:r>
          </w:p>
          <w:p w14:paraId="0032F779" w14:textId="77777777" w:rsidR="00E37BD2" w:rsidRPr="001C15B3" w:rsidRDefault="00E37BD2" w:rsidP="00121214">
            <w:pPr>
              <w:pStyle w:val="TAL"/>
            </w:pPr>
            <w:r w:rsidRPr="001C15B3">
              <w:t>No fading”</w:t>
            </w:r>
          </w:p>
          <w:p w14:paraId="3E4C9BAC" w14:textId="77777777" w:rsidR="00E37BD2" w:rsidRPr="001C15B3" w:rsidRDefault="00E37BD2" w:rsidP="00121214">
            <w:pPr>
              <w:pStyle w:val="TAL"/>
            </w:pPr>
            <w:r w:rsidRPr="001C15B3">
              <w:t>Note: The spreadsheet “</w:t>
            </w:r>
            <w:r w:rsidRPr="001C15B3">
              <w:rPr>
                <w:lang w:eastAsia="zh-CN"/>
              </w:rPr>
              <w:t>16.3.2.3.4</w:t>
            </w:r>
            <w:r w:rsidRPr="001C15B3">
              <w:t xml:space="preserve">-3” only applies to 30kHz SCS + 20MHz CBW </w:t>
            </w:r>
            <w:proofErr w:type="spellStart"/>
            <w:r w:rsidRPr="001C15B3">
              <w:t>RedCap</w:t>
            </w:r>
            <w:proofErr w:type="spellEnd"/>
            <w:r w:rsidRPr="001C15B3">
              <w:t xml:space="preserve"> test configurations.</w:t>
            </w:r>
          </w:p>
        </w:tc>
      </w:tr>
    </w:tbl>
    <w:p w14:paraId="0B804000" w14:textId="77777777" w:rsidR="007C18AE" w:rsidRPr="00E37BD2" w:rsidRDefault="007C18AE" w:rsidP="007C18AE">
      <w:pPr>
        <w:rPr>
          <w:lang w:eastAsia="zh-CN"/>
        </w:rPr>
      </w:pPr>
    </w:p>
    <w:p w14:paraId="68C9CD36" w14:textId="69F8890D" w:rsidR="001E41F3" w:rsidRDefault="007C18AE" w:rsidP="007C18AE">
      <w:pPr>
        <w:pStyle w:val="40"/>
        <w:rPr>
          <w:noProof/>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sectPr w:rsidR="001E41F3" w:rsidSect="007C18A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3C35B" w14:textId="77777777" w:rsidR="001527DC" w:rsidRDefault="001527DC">
      <w:r>
        <w:separator/>
      </w:r>
    </w:p>
  </w:endnote>
  <w:endnote w:type="continuationSeparator" w:id="0">
    <w:p w14:paraId="3A597881" w14:textId="77777777" w:rsidR="001527DC" w:rsidRDefault="0015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5224D" w14:textId="77777777" w:rsidR="001527DC" w:rsidRDefault="001527DC">
      <w:r>
        <w:separator/>
      </w:r>
    </w:p>
  </w:footnote>
  <w:footnote w:type="continuationSeparator" w:id="0">
    <w:p w14:paraId="6ACDEEC4" w14:textId="77777777" w:rsidR="001527DC" w:rsidRDefault="00152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BF299" w14:textId="77777777" w:rsidR="00134B57" w:rsidRDefault="00134B5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C86D" w14:textId="77777777" w:rsidR="00134B57"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B1180" w14:textId="77777777" w:rsidR="00134B57" w:rsidRDefault="00134B5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3"/>
  </w:num>
  <w:num w:numId="3" w16cid:durableId="361058240">
    <w:abstractNumId w:val="4"/>
  </w:num>
  <w:num w:numId="4" w16cid:durableId="2095584797">
    <w:abstractNumId w:val="24"/>
  </w:num>
  <w:num w:numId="5" w16cid:durableId="1067462783">
    <w:abstractNumId w:val="8"/>
  </w:num>
  <w:num w:numId="6" w16cid:durableId="927615864">
    <w:abstractNumId w:val="6"/>
  </w:num>
  <w:num w:numId="7" w16cid:durableId="527452605">
    <w:abstractNumId w:val="22"/>
  </w:num>
  <w:num w:numId="8" w16cid:durableId="1723866009">
    <w:abstractNumId w:val="27"/>
  </w:num>
  <w:num w:numId="9" w16cid:durableId="1088962654">
    <w:abstractNumId w:val="2"/>
  </w:num>
  <w:num w:numId="10" w16cid:durableId="840896355">
    <w:abstractNumId w:val="25"/>
  </w:num>
  <w:num w:numId="11" w16cid:durableId="1140802706">
    <w:abstractNumId w:val="12"/>
  </w:num>
  <w:num w:numId="12" w16cid:durableId="1632665476">
    <w:abstractNumId w:val="17"/>
  </w:num>
  <w:num w:numId="13" w16cid:durableId="1083332606">
    <w:abstractNumId w:val="21"/>
  </w:num>
  <w:num w:numId="14" w16cid:durableId="79454398">
    <w:abstractNumId w:val="5"/>
  </w:num>
  <w:num w:numId="15" w16cid:durableId="1591352930">
    <w:abstractNumId w:val="15"/>
  </w:num>
  <w:num w:numId="16" w16cid:durableId="1292857578">
    <w:abstractNumId w:val="14"/>
  </w:num>
  <w:num w:numId="17" w16cid:durableId="713383449">
    <w:abstractNumId w:val="20"/>
  </w:num>
  <w:num w:numId="18" w16cid:durableId="905265307">
    <w:abstractNumId w:val="26"/>
  </w:num>
  <w:num w:numId="19" w16cid:durableId="1589341327">
    <w:abstractNumId w:val="9"/>
  </w:num>
  <w:num w:numId="20" w16cid:durableId="1816754684">
    <w:abstractNumId w:val="11"/>
  </w:num>
  <w:num w:numId="21" w16cid:durableId="1032539618">
    <w:abstractNumId w:val="7"/>
  </w:num>
  <w:num w:numId="22" w16cid:durableId="134614032">
    <w:abstractNumId w:val="18"/>
  </w:num>
  <w:num w:numId="23" w16cid:durableId="1519347630">
    <w:abstractNumId w:val="0"/>
  </w:num>
  <w:num w:numId="24" w16cid:durableId="974796705">
    <w:abstractNumId w:val="13"/>
  </w:num>
  <w:num w:numId="25" w16cid:durableId="746732235">
    <w:abstractNumId w:val="16"/>
  </w:num>
  <w:num w:numId="26" w16cid:durableId="952596284">
    <w:abstractNumId w:val="23"/>
  </w:num>
  <w:num w:numId="27" w16cid:durableId="1915970013">
    <w:abstractNumId w:val="19"/>
  </w:num>
  <w:num w:numId="28" w16cid:durableId="195509536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85CB8"/>
    <w:rsid w:val="000914DF"/>
    <w:rsid w:val="000932ED"/>
    <w:rsid w:val="000941D4"/>
    <w:rsid w:val="000A6394"/>
    <w:rsid w:val="000A7D06"/>
    <w:rsid w:val="000B4AEE"/>
    <w:rsid w:val="000B7FED"/>
    <w:rsid w:val="000C038A"/>
    <w:rsid w:val="000C6598"/>
    <w:rsid w:val="000D44B3"/>
    <w:rsid w:val="000F081B"/>
    <w:rsid w:val="000F3747"/>
    <w:rsid w:val="00101B57"/>
    <w:rsid w:val="00103E4C"/>
    <w:rsid w:val="00115BA5"/>
    <w:rsid w:val="00116F9D"/>
    <w:rsid w:val="001316B8"/>
    <w:rsid w:val="00134B57"/>
    <w:rsid w:val="00137514"/>
    <w:rsid w:val="0013788A"/>
    <w:rsid w:val="0014290F"/>
    <w:rsid w:val="00142E1E"/>
    <w:rsid w:val="00145D43"/>
    <w:rsid w:val="00147178"/>
    <w:rsid w:val="00150400"/>
    <w:rsid w:val="00150BE6"/>
    <w:rsid w:val="001527DC"/>
    <w:rsid w:val="0016304C"/>
    <w:rsid w:val="001752FC"/>
    <w:rsid w:val="001771AB"/>
    <w:rsid w:val="001818E7"/>
    <w:rsid w:val="00191312"/>
    <w:rsid w:val="00192C46"/>
    <w:rsid w:val="00193F95"/>
    <w:rsid w:val="001A073E"/>
    <w:rsid w:val="001A08B3"/>
    <w:rsid w:val="001A2F22"/>
    <w:rsid w:val="001A7B60"/>
    <w:rsid w:val="001B52F0"/>
    <w:rsid w:val="001B7A65"/>
    <w:rsid w:val="001C3DA4"/>
    <w:rsid w:val="001D49CA"/>
    <w:rsid w:val="001E3042"/>
    <w:rsid w:val="001E41F3"/>
    <w:rsid w:val="001F4CB4"/>
    <w:rsid w:val="002051D8"/>
    <w:rsid w:val="00210767"/>
    <w:rsid w:val="00213400"/>
    <w:rsid w:val="002350B8"/>
    <w:rsid w:val="00245863"/>
    <w:rsid w:val="0026004D"/>
    <w:rsid w:val="002640DD"/>
    <w:rsid w:val="00275D12"/>
    <w:rsid w:val="00276473"/>
    <w:rsid w:val="00284FEB"/>
    <w:rsid w:val="002860C4"/>
    <w:rsid w:val="00293714"/>
    <w:rsid w:val="00297267"/>
    <w:rsid w:val="002B5741"/>
    <w:rsid w:val="002C3152"/>
    <w:rsid w:val="002C6BC7"/>
    <w:rsid w:val="002D1123"/>
    <w:rsid w:val="002E211C"/>
    <w:rsid w:val="002E472E"/>
    <w:rsid w:val="002E7756"/>
    <w:rsid w:val="002F0F1F"/>
    <w:rsid w:val="002F741A"/>
    <w:rsid w:val="0030526B"/>
    <w:rsid w:val="00305409"/>
    <w:rsid w:val="00315872"/>
    <w:rsid w:val="003166E7"/>
    <w:rsid w:val="0034212D"/>
    <w:rsid w:val="003450A1"/>
    <w:rsid w:val="00354813"/>
    <w:rsid w:val="003609EF"/>
    <w:rsid w:val="0036231A"/>
    <w:rsid w:val="00374DD4"/>
    <w:rsid w:val="00381747"/>
    <w:rsid w:val="003824AF"/>
    <w:rsid w:val="003936F6"/>
    <w:rsid w:val="003A436A"/>
    <w:rsid w:val="003C02B7"/>
    <w:rsid w:val="003D1DDD"/>
    <w:rsid w:val="003D5053"/>
    <w:rsid w:val="003D7B44"/>
    <w:rsid w:val="003E1A36"/>
    <w:rsid w:val="003E271D"/>
    <w:rsid w:val="003E5235"/>
    <w:rsid w:val="00400C81"/>
    <w:rsid w:val="00410371"/>
    <w:rsid w:val="004242F1"/>
    <w:rsid w:val="00431944"/>
    <w:rsid w:val="00436896"/>
    <w:rsid w:val="00437878"/>
    <w:rsid w:val="00443B9E"/>
    <w:rsid w:val="0044717B"/>
    <w:rsid w:val="00452085"/>
    <w:rsid w:val="00455FFA"/>
    <w:rsid w:val="00465331"/>
    <w:rsid w:val="004755A5"/>
    <w:rsid w:val="00487542"/>
    <w:rsid w:val="00494F77"/>
    <w:rsid w:val="004950A1"/>
    <w:rsid w:val="00497708"/>
    <w:rsid w:val="004A179B"/>
    <w:rsid w:val="004A6B0C"/>
    <w:rsid w:val="004B32A7"/>
    <w:rsid w:val="004B4320"/>
    <w:rsid w:val="004B75B7"/>
    <w:rsid w:val="004C1F26"/>
    <w:rsid w:val="004C53D2"/>
    <w:rsid w:val="004C7896"/>
    <w:rsid w:val="004C7D73"/>
    <w:rsid w:val="004E0E08"/>
    <w:rsid w:val="004E33D9"/>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92D74"/>
    <w:rsid w:val="005A13A7"/>
    <w:rsid w:val="005C0275"/>
    <w:rsid w:val="005D697E"/>
    <w:rsid w:val="005E2C44"/>
    <w:rsid w:val="005E2C7B"/>
    <w:rsid w:val="005F2411"/>
    <w:rsid w:val="005F378C"/>
    <w:rsid w:val="005F4AE4"/>
    <w:rsid w:val="0060738C"/>
    <w:rsid w:val="0062050A"/>
    <w:rsid w:val="00621188"/>
    <w:rsid w:val="006257ED"/>
    <w:rsid w:val="00636C94"/>
    <w:rsid w:val="00640456"/>
    <w:rsid w:val="00653DE4"/>
    <w:rsid w:val="00664A5B"/>
    <w:rsid w:val="00665C47"/>
    <w:rsid w:val="00673931"/>
    <w:rsid w:val="00685004"/>
    <w:rsid w:val="00690477"/>
    <w:rsid w:val="00695808"/>
    <w:rsid w:val="006A72D9"/>
    <w:rsid w:val="006B46FB"/>
    <w:rsid w:val="006B59E7"/>
    <w:rsid w:val="006B739C"/>
    <w:rsid w:val="006C01C7"/>
    <w:rsid w:val="006D1F3F"/>
    <w:rsid w:val="006D73BC"/>
    <w:rsid w:val="006D7450"/>
    <w:rsid w:val="006E21FB"/>
    <w:rsid w:val="006E24F5"/>
    <w:rsid w:val="006E6405"/>
    <w:rsid w:val="006F1DAF"/>
    <w:rsid w:val="00714FC5"/>
    <w:rsid w:val="0071542B"/>
    <w:rsid w:val="00723BC9"/>
    <w:rsid w:val="007318CF"/>
    <w:rsid w:val="00751B51"/>
    <w:rsid w:val="00754602"/>
    <w:rsid w:val="00756377"/>
    <w:rsid w:val="0076293A"/>
    <w:rsid w:val="00792342"/>
    <w:rsid w:val="00796B15"/>
    <w:rsid w:val="007977A8"/>
    <w:rsid w:val="007A2911"/>
    <w:rsid w:val="007B512A"/>
    <w:rsid w:val="007B6A28"/>
    <w:rsid w:val="007C18AE"/>
    <w:rsid w:val="007C2097"/>
    <w:rsid w:val="007C3FD8"/>
    <w:rsid w:val="007D6A07"/>
    <w:rsid w:val="007E398E"/>
    <w:rsid w:val="007F39C7"/>
    <w:rsid w:val="007F3BBB"/>
    <w:rsid w:val="007F7259"/>
    <w:rsid w:val="008040A8"/>
    <w:rsid w:val="008156C8"/>
    <w:rsid w:val="00821648"/>
    <w:rsid w:val="008279FA"/>
    <w:rsid w:val="00832257"/>
    <w:rsid w:val="008345FA"/>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384"/>
    <w:rsid w:val="008B039C"/>
    <w:rsid w:val="008B2EC5"/>
    <w:rsid w:val="008D0F3C"/>
    <w:rsid w:val="008D3CCC"/>
    <w:rsid w:val="008D7D88"/>
    <w:rsid w:val="008E7EA6"/>
    <w:rsid w:val="008F3789"/>
    <w:rsid w:val="008F41F6"/>
    <w:rsid w:val="008F4CE9"/>
    <w:rsid w:val="008F686C"/>
    <w:rsid w:val="00906F6B"/>
    <w:rsid w:val="009148DE"/>
    <w:rsid w:val="00921F6E"/>
    <w:rsid w:val="00941E30"/>
    <w:rsid w:val="00945F64"/>
    <w:rsid w:val="0094730F"/>
    <w:rsid w:val="009531B0"/>
    <w:rsid w:val="00955551"/>
    <w:rsid w:val="009618FE"/>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B38FB"/>
    <w:rsid w:val="009D12BA"/>
    <w:rsid w:val="009E3297"/>
    <w:rsid w:val="009E5E83"/>
    <w:rsid w:val="009F0AF2"/>
    <w:rsid w:val="009F734F"/>
    <w:rsid w:val="00A246B6"/>
    <w:rsid w:val="00A31468"/>
    <w:rsid w:val="00A42D11"/>
    <w:rsid w:val="00A44509"/>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92297"/>
    <w:rsid w:val="00A92315"/>
    <w:rsid w:val="00A927A7"/>
    <w:rsid w:val="00AA2CBC"/>
    <w:rsid w:val="00AA2D4A"/>
    <w:rsid w:val="00AB0B9B"/>
    <w:rsid w:val="00AB21B6"/>
    <w:rsid w:val="00AB7E88"/>
    <w:rsid w:val="00AC0DCC"/>
    <w:rsid w:val="00AC40C2"/>
    <w:rsid w:val="00AC5820"/>
    <w:rsid w:val="00AD1CD8"/>
    <w:rsid w:val="00AD2C47"/>
    <w:rsid w:val="00AD77D5"/>
    <w:rsid w:val="00AE7EC5"/>
    <w:rsid w:val="00AF6DF8"/>
    <w:rsid w:val="00B01587"/>
    <w:rsid w:val="00B05572"/>
    <w:rsid w:val="00B13D7A"/>
    <w:rsid w:val="00B2148C"/>
    <w:rsid w:val="00B258BB"/>
    <w:rsid w:val="00B30E04"/>
    <w:rsid w:val="00B34C87"/>
    <w:rsid w:val="00B36B62"/>
    <w:rsid w:val="00B5675A"/>
    <w:rsid w:val="00B67B97"/>
    <w:rsid w:val="00B7356C"/>
    <w:rsid w:val="00B87472"/>
    <w:rsid w:val="00B968C8"/>
    <w:rsid w:val="00BA3EC5"/>
    <w:rsid w:val="00BA51D9"/>
    <w:rsid w:val="00BA7C38"/>
    <w:rsid w:val="00BB5DFC"/>
    <w:rsid w:val="00BD279D"/>
    <w:rsid w:val="00BD2EFA"/>
    <w:rsid w:val="00BD6BB8"/>
    <w:rsid w:val="00BE27D3"/>
    <w:rsid w:val="00BE341F"/>
    <w:rsid w:val="00BE58AD"/>
    <w:rsid w:val="00BF411F"/>
    <w:rsid w:val="00C377D9"/>
    <w:rsid w:val="00C45A5D"/>
    <w:rsid w:val="00C57B73"/>
    <w:rsid w:val="00C66BA2"/>
    <w:rsid w:val="00C8151E"/>
    <w:rsid w:val="00C85FC8"/>
    <w:rsid w:val="00C870F6"/>
    <w:rsid w:val="00C9058F"/>
    <w:rsid w:val="00C9214E"/>
    <w:rsid w:val="00C92C4A"/>
    <w:rsid w:val="00C9506F"/>
    <w:rsid w:val="00C95985"/>
    <w:rsid w:val="00C978DF"/>
    <w:rsid w:val="00CC5026"/>
    <w:rsid w:val="00CC68D0"/>
    <w:rsid w:val="00CE13FC"/>
    <w:rsid w:val="00CE2327"/>
    <w:rsid w:val="00CE5A79"/>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618E5"/>
    <w:rsid w:val="00D64AAD"/>
    <w:rsid w:val="00D65E4A"/>
    <w:rsid w:val="00D65F38"/>
    <w:rsid w:val="00D66520"/>
    <w:rsid w:val="00D67C65"/>
    <w:rsid w:val="00D75F52"/>
    <w:rsid w:val="00D82F75"/>
    <w:rsid w:val="00D83953"/>
    <w:rsid w:val="00D83FF6"/>
    <w:rsid w:val="00D84AC2"/>
    <w:rsid w:val="00D84AE9"/>
    <w:rsid w:val="00D9124E"/>
    <w:rsid w:val="00DA044E"/>
    <w:rsid w:val="00DA0575"/>
    <w:rsid w:val="00DA440C"/>
    <w:rsid w:val="00DB597F"/>
    <w:rsid w:val="00DC2C88"/>
    <w:rsid w:val="00DC49BE"/>
    <w:rsid w:val="00DC6D7C"/>
    <w:rsid w:val="00DD0835"/>
    <w:rsid w:val="00DD2506"/>
    <w:rsid w:val="00DD2DCB"/>
    <w:rsid w:val="00DD7A5F"/>
    <w:rsid w:val="00DE34CF"/>
    <w:rsid w:val="00DE3581"/>
    <w:rsid w:val="00DF653C"/>
    <w:rsid w:val="00E13F3D"/>
    <w:rsid w:val="00E20827"/>
    <w:rsid w:val="00E26EA0"/>
    <w:rsid w:val="00E31841"/>
    <w:rsid w:val="00E31DD3"/>
    <w:rsid w:val="00E332B4"/>
    <w:rsid w:val="00E33B72"/>
    <w:rsid w:val="00E34898"/>
    <w:rsid w:val="00E34EB7"/>
    <w:rsid w:val="00E37BD2"/>
    <w:rsid w:val="00E41A28"/>
    <w:rsid w:val="00E44498"/>
    <w:rsid w:val="00E61FC6"/>
    <w:rsid w:val="00E77952"/>
    <w:rsid w:val="00E84F48"/>
    <w:rsid w:val="00EB01CE"/>
    <w:rsid w:val="00EB09B7"/>
    <w:rsid w:val="00EB47EA"/>
    <w:rsid w:val="00EB6F9F"/>
    <w:rsid w:val="00EC6ADC"/>
    <w:rsid w:val="00ED0D25"/>
    <w:rsid w:val="00ED1E47"/>
    <w:rsid w:val="00EE4F26"/>
    <w:rsid w:val="00EE754F"/>
    <w:rsid w:val="00EE7D7C"/>
    <w:rsid w:val="00EF54BC"/>
    <w:rsid w:val="00F006AC"/>
    <w:rsid w:val="00F03CD3"/>
    <w:rsid w:val="00F1254B"/>
    <w:rsid w:val="00F16A9F"/>
    <w:rsid w:val="00F25D98"/>
    <w:rsid w:val="00F300FB"/>
    <w:rsid w:val="00F313A8"/>
    <w:rsid w:val="00F3246C"/>
    <w:rsid w:val="00F53C50"/>
    <w:rsid w:val="00F54EAD"/>
    <w:rsid w:val="00F56C5E"/>
    <w:rsid w:val="00F6254D"/>
    <w:rsid w:val="00F71284"/>
    <w:rsid w:val="00F717C7"/>
    <w:rsid w:val="00F74B33"/>
    <w:rsid w:val="00F86DD7"/>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1880</TotalTime>
  <Pages>3</Pages>
  <Words>560</Words>
  <Characters>3372</Characters>
  <Application>Microsoft Office Word</Application>
  <DocSecurity>0</DocSecurity>
  <Lines>281</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553</cp:revision>
  <cp:lastPrinted>1899-12-31T23:00:00Z</cp:lastPrinted>
  <dcterms:created xsi:type="dcterms:W3CDTF">2020-02-03T08:32:00Z</dcterms:created>
  <dcterms:modified xsi:type="dcterms:W3CDTF">2025-08-10T07:12:00Z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